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DFF" w:rsidRPr="00A455A0" w:rsidRDefault="00EB1DFF" w:rsidP="007C0889">
      <w:pPr>
        <w:pStyle w:val="Header"/>
        <w:tabs>
          <w:tab w:val="center" w:pos="4153"/>
          <w:tab w:val="right" w:pos="9639"/>
        </w:tabs>
        <w:jc w:val="both"/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6D32F1">
        <w:rPr>
          <w:bCs/>
          <w:sz w:val="22"/>
          <w:lang w:eastAsia="zh-CN"/>
        </w:rPr>
        <w:t>6</w:t>
      </w:r>
      <w:r w:rsidR="00F42B65">
        <w:rPr>
          <w:bCs/>
          <w:sz w:val="22"/>
          <w:lang w:eastAsia="zh-CN"/>
        </w:rPr>
        <w:t>bis</w:t>
      </w:r>
      <w:bookmarkStart w:id="0" w:name="_GoBack"/>
      <w:bookmarkEnd w:id="0"/>
      <w:r w:rsidR="0092182F">
        <w:rPr>
          <w:rFonts w:hint="eastAsia"/>
          <w:bCs/>
          <w:sz w:val="22"/>
          <w:lang w:eastAsia="zh-CN"/>
        </w:rPr>
        <w:t xml:space="preserve">                                                  </w:t>
      </w:r>
      <w:r w:rsidR="00DC51CD">
        <w:rPr>
          <w:bCs/>
          <w:sz w:val="22"/>
          <w:lang w:eastAsia="zh-CN"/>
        </w:rPr>
        <w:t xml:space="preserve">  </w:t>
      </w:r>
      <w:r w:rsidR="007C0889">
        <w:rPr>
          <w:bCs/>
          <w:sz w:val="22"/>
          <w:lang w:eastAsia="zh-CN"/>
        </w:rPr>
        <w:tab/>
      </w:r>
      <w:r w:rsidRPr="007C0889">
        <w:rPr>
          <w:bCs/>
          <w:sz w:val="22"/>
        </w:rPr>
        <w:t>S3-</w:t>
      </w:r>
      <w:r w:rsidR="005D25F9" w:rsidRPr="007C0889">
        <w:rPr>
          <w:rFonts w:eastAsia="SimSun"/>
          <w:bCs/>
          <w:sz w:val="22"/>
          <w:lang w:eastAsia="zh-CN"/>
        </w:rPr>
        <w:t>17</w:t>
      </w:r>
      <w:r w:rsidR="007C0889" w:rsidRPr="007C0889">
        <w:rPr>
          <w:rFonts w:eastAsia="SimSun"/>
          <w:bCs/>
          <w:sz w:val="22"/>
          <w:lang w:eastAsia="zh-CN"/>
        </w:rPr>
        <w:t>0758</w:t>
      </w:r>
    </w:p>
    <w:p w:rsidR="00EB1DFF" w:rsidRDefault="00F42B65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 w:rsidRPr="00F42B65">
        <w:rPr>
          <w:bCs/>
          <w:sz w:val="22"/>
          <w:lang w:eastAsia="zh-CN"/>
        </w:rPr>
        <w:t>27 - 31 March 2017, Busan (Korea)</w:t>
      </w:r>
      <w:r>
        <w:rPr>
          <w:bCs/>
          <w:sz w:val="22"/>
          <w:lang w:eastAsia="zh-CN"/>
        </w:rPr>
        <w:tab/>
      </w:r>
      <w:r w:rsidR="005D25F9">
        <w:rPr>
          <w:bCs/>
          <w:sz w:val="22"/>
        </w:rPr>
        <w:tab/>
      </w:r>
      <w:r w:rsidR="005D25F9" w:rsidRPr="005D25F9">
        <w:rPr>
          <w:b w:val="0"/>
          <w:bCs/>
          <w:i/>
        </w:rPr>
        <w:t>revison of S3-170</w:t>
      </w:r>
      <w:r w:rsidR="004C380C">
        <w:rPr>
          <w:b w:val="0"/>
          <w:bCs/>
          <w:i/>
        </w:rPr>
        <w:t>458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D32F1">
        <w:rPr>
          <w:rFonts w:ascii="Arial" w:eastAsia="SimSun" w:hAnsi="Arial"/>
          <w:b/>
          <w:lang w:eastAsia="zh-CN"/>
        </w:rPr>
        <w:t>Nokia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B69CB">
        <w:rPr>
          <w:rFonts w:ascii="Arial" w:eastAsiaTheme="minorEastAsia" w:hAnsi="Arial"/>
          <w:b/>
          <w:lang w:eastAsia="zh-CN"/>
        </w:rPr>
        <w:t>Intro key issue on identity probing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7C0889">
        <w:rPr>
          <w:rFonts w:ascii="Arial" w:eastAsiaTheme="minorEastAsia" w:hAnsi="Arial"/>
          <w:b/>
          <w:lang w:eastAsia="zh-CN"/>
        </w:rPr>
        <w:t>5.1</w:t>
      </w:r>
      <w:r w:rsidR="006D32F1">
        <w:rPr>
          <w:rFonts w:ascii="Arial" w:eastAsiaTheme="minorEastAsia" w:hAnsi="Arial"/>
          <w:b/>
          <w:lang w:eastAsia="zh-CN"/>
        </w:rPr>
        <w:t>.7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6D32F1">
        <w:rPr>
          <w:rFonts w:ascii="Arial" w:eastAsia="MS Mincho" w:hAnsi="Arial"/>
          <w:b/>
          <w:lang w:eastAsia="ja-JP"/>
        </w:rPr>
        <w:t>NSA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End w:id="1"/>
      <w:bookmarkEnd w:id="2"/>
      <w:bookmarkEnd w:id="3"/>
      <w:r w:rsidR="006D32F1">
        <w:rPr>
          <w:rFonts w:ascii="Arial" w:eastAsia="MS Mincho" w:hAnsi="Arial"/>
          <w:i/>
          <w:lang w:eastAsia="ja-JP"/>
        </w:rPr>
        <w:t xml:space="preserve">adds </w:t>
      </w:r>
      <w:r w:rsidR="007C0889">
        <w:rPr>
          <w:rFonts w:ascii="Arial" w:eastAsia="MS Mincho" w:hAnsi="Arial"/>
          <w:i/>
          <w:lang w:eastAsia="ja-JP"/>
        </w:rPr>
        <w:t xml:space="preserve">new key issue on another type of attacks on </w:t>
      </w:r>
      <w:r w:rsidR="006D32F1">
        <w:rPr>
          <w:rFonts w:ascii="Arial" w:eastAsia="MS Mincho" w:hAnsi="Arial"/>
          <w:i/>
          <w:lang w:eastAsia="ja-JP"/>
        </w:rPr>
        <w:t>identity probing.</w:t>
      </w:r>
      <w:r w:rsidR="0090607C">
        <w:rPr>
          <w:rFonts w:ascii="Arial" w:eastAsia="MS Mincho" w:hAnsi="Arial"/>
          <w:i/>
          <w:lang w:eastAsia="ja-JP"/>
        </w:rPr>
        <w:t xml:space="preserve">  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6D32F1" w:rsidRDefault="006D32F1" w:rsidP="006D32F1">
      <w:r w:rsidRPr="006D32F1">
        <w:t xml:space="preserve">This pCR adds description to attacks to distinguish between identity catching and identity probing.  </w:t>
      </w:r>
    </w:p>
    <w:p w:rsidR="0098066B" w:rsidRPr="007C0889" w:rsidRDefault="005D25F9" w:rsidP="006D32F1">
      <w:r w:rsidRPr="0098066B">
        <w:t>Revision</w:t>
      </w:r>
      <w:r w:rsidR="0098066B" w:rsidRPr="007C0889">
        <w:t xml:space="preserve"> 458</w:t>
      </w:r>
      <w:r w:rsidRPr="0098066B">
        <w:t xml:space="preserve">: extracting proposed change 2 </w:t>
      </w:r>
      <w:r w:rsidR="002B6C91" w:rsidRPr="007C0889">
        <w:t xml:space="preserve">in S3-170333 </w:t>
      </w:r>
      <w:r w:rsidRPr="0098066B">
        <w:t>to become a separate key issue</w:t>
      </w:r>
      <w:r w:rsidR="004C380C" w:rsidRPr="007C0889">
        <w:t xml:space="preserve"> on identity probing</w:t>
      </w:r>
      <w:r w:rsidR="002B6C91" w:rsidRPr="007C0889">
        <w:t>.</w:t>
      </w:r>
    </w:p>
    <w:p w:rsidR="007C0889" w:rsidRPr="007C0889" w:rsidRDefault="0098066B" w:rsidP="007C0889">
      <w:pPr>
        <w:rPr>
          <w:color w:val="FF0000"/>
          <w:highlight w:val="cyan"/>
        </w:rPr>
      </w:pPr>
      <w:r w:rsidRPr="007C0889">
        <w:rPr>
          <w:color w:val="FF0000"/>
          <w:highlight w:val="cyan"/>
        </w:rPr>
        <w:t>Presented in NSA telco#17</w:t>
      </w:r>
      <w:r w:rsidR="007C0889" w:rsidRPr="007C0889">
        <w:rPr>
          <w:color w:val="FF0000"/>
          <w:highlight w:val="cyan"/>
        </w:rPr>
        <w:t>. Ed. Note was seen as important in telco.</w:t>
      </w:r>
    </w:p>
    <w:p w:rsidR="0098066B" w:rsidRPr="007C0889" w:rsidRDefault="007C0889" w:rsidP="006D32F1">
      <w:pPr>
        <w:rPr>
          <w:color w:val="FF0000"/>
          <w:highlight w:val="cyan"/>
        </w:rPr>
      </w:pPr>
      <w:r>
        <w:rPr>
          <w:color w:val="FF0000"/>
          <w:highlight w:val="cyan"/>
        </w:rPr>
        <w:t xml:space="preserve">The </w:t>
      </w:r>
      <w:r w:rsidR="0098066B" w:rsidRPr="007C0889">
        <w:rPr>
          <w:color w:val="FF0000"/>
          <w:highlight w:val="cyan"/>
        </w:rPr>
        <w:t xml:space="preserve">following </w:t>
      </w:r>
      <w:r>
        <w:rPr>
          <w:color w:val="FF0000"/>
          <w:highlight w:val="cyan"/>
        </w:rPr>
        <w:t>was added/modified accordingly to the discussion</w:t>
      </w:r>
      <w:r w:rsidR="0098066B" w:rsidRPr="007C0889">
        <w:rPr>
          <w:color w:val="FF0000"/>
          <w:highlight w:val="cyan"/>
        </w:rPr>
        <w:t>:</w:t>
      </w:r>
    </w:p>
    <w:p w:rsidR="0098066B" w:rsidRDefault="0098066B" w:rsidP="007C0889">
      <w:pPr>
        <w:pStyle w:val="ListParagraph"/>
        <w:numPr>
          <w:ilvl w:val="0"/>
          <w:numId w:val="34"/>
        </w:numPr>
        <w:rPr>
          <w:color w:val="FF0000"/>
          <w:highlight w:val="cyan"/>
        </w:rPr>
      </w:pPr>
      <w:r w:rsidRPr="007C0889">
        <w:rPr>
          <w:color w:val="FF0000"/>
          <w:highlight w:val="cyan"/>
        </w:rPr>
        <w:t xml:space="preserve">[Y] link to document added and from [Y] </w:t>
      </w:r>
      <w:r w:rsidR="007C0889">
        <w:rPr>
          <w:color w:val="FF0000"/>
          <w:highlight w:val="cyan"/>
        </w:rPr>
        <w:t>cited (in</w:t>
      </w:r>
      <w:r w:rsidRPr="007C0889">
        <w:rPr>
          <w:color w:val="FF0000"/>
          <w:highlight w:val="cyan"/>
        </w:rPr>
        <w:t xml:space="preserve"> threat discussion</w:t>
      </w:r>
      <w:r w:rsidR="007C0889">
        <w:rPr>
          <w:color w:val="FF0000"/>
          <w:highlight w:val="cyan"/>
        </w:rPr>
        <w:t>)</w:t>
      </w:r>
    </w:p>
    <w:p w:rsidR="0098066B" w:rsidRPr="007C0889" w:rsidRDefault="0098066B" w:rsidP="007C0889">
      <w:pPr>
        <w:pStyle w:val="ListParagraph"/>
        <w:numPr>
          <w:ilvl w:val="0"/>
          <w:numId w:val="34"/>
        </w:numPr>
        <w:rPr>
          <w:color w:val="FF0000"/>
          <w:highlight w:val="cyan"/>
        </w:rPr>
      </w:pPr>
      <w:r>
        <w:rPr>
          <w:color w:val="FF0000"/>
          <w:highlight w:val="cyan"/>
        </w:rPr>
        <w:t xml:space="preserve">Text </w:t>
      </w:r>
      <w:r w:rsidRPr="0098066B">
        <w:rPr>
          <w:color w:val="FF0000"/>
          <w:highlight w:val="cyan"/>
        </w:rPr>
        <w:t xml:space="preserve">repetition in </w:t>
      </w:r>
      <w:r w:rsidRPr="007C0889">
        <w:rPr>
          <w:color w:val="FF0000"/>
          <w:highlight w:val="cyan"/>
        </w:rPr>
        <w:t xml:space="preserve">5.7.3.X.2 </w:t>
      </w:r>
      <w:r w:rsidRPr="0098066B">
        <w:rPr>
          <w:color w:val="FF0000"/>
          <w:highlight w:val="cyan"/>
        </w:rPr>
        <w:t>deleted</w:t>
      </w:r>
    </w:p>
    <w:p w:rsidR="006D32F1" w:rsidRDefault="005D25F9" w:rsidP="006D32F1">
      <w:ins w:id="4" w:author="move new text to new key issue" w:date="2017-02-09T09:34:00Z">
        <w:del w:id="5" w:author="Nokia2" w:date="2017-03-20T14:39:00Z">
          <w:r w:rsidRPr="005D25F9" w:rsidDel="007C0889">
            <w:rPr>
              <w:highlight w:val="cyan"/>
              <w:rPrChange w:id="6" w:author="move new text to new key issue" w:date="2017-02-09T09:35:00Z">
                <w:rPr/>
              </w:rPrChange>
            </w:rPr>
            <w:delText xml:space="preserve"> </w:delText>
          </w:r>
        </w:del>
      </w:ins>
    </w:p>
    <w:p w:rsidR="00A44A06" w:rsidRDefault="00A44A06" w:rsidP="006D32F1">
      <w:pPr>
        <w:pStyle w:val="Heading1"/>
        <w:rPr>
          <w:rFonts w:cs="Arial"/>
          <w:noProof/>
          <w:sz w:val="44"/>
          <w:szCs w:val="44"/>
        </w:rPr>
      </w:pPr>
      <w:r>
        <w:t>pCR</w:t>
      </w:r>
      <w:bookmarkStart w:id="7" w:name="OLE_LINK198"/>
      <w:bookmarkStart w:id="8" w:name="OLE_LINK199"/>
      <w:bookmarkStart w:id="9" w:name="OLE_LINK200"/>
      <w:bookmarkStart w:id="10" w:name="OLE_LINK177"/>
      <w:r w:rsidR="00A21A29">
        <w:rPr>
          <w:rFonts w:cs="Arial"/>
          <w:noProof/>
          <w:sz w:val="44"/>
          <w:szCs w:val="44"/>
        </w:rPr>
        <w:t xml:space="preserve"> </w:t>
      </w:r>
    </w:p>
    <w:p w:rsidR="00212EAD" w:rsidRDefault="00212EAD" w:rsidP="006D32F1">
      <w:r>
        <w:t>********************** START OF CHANGES ***********************</w:t>
      </w:r>
    </w:p>
    <w:p w:rsidR="006D32F1" w:rsidRDefault="00C424E3" w:rsidP="006D32F1">
      <w:r>
        <w:t>**** change 1</w:t>
      </w:r>
    </w:p>
    <w:p w:rsidR="00C424E3" w:rsidRDefault="00C424E3" w:rsidP="006D32F1">
      <w:r w:rsidRPr="00ED6807">
        <w:rPr>
          <w:highlight w:val="yellow"/>
          <w:rPrChange w:id="11" w:author="Nokia" w:date="2017-01-28T20:21:00Z">
            <w:rPr/>
          </w:rPrChange>
        </w:rPr>
        <w:t>Note to editor: pls. add to reference section:</w:t>
      </w:r>
    </w:p>
    <w:p w:rsidR="00C424E3" w:rsidRDefault="00ED6807" w:rsidP="006D32F1">
      <w:pPr>
        <w:rPr>
          <w:ins w:id="12" w:author="Nokia" w:date="2017-01-30T16:00:00Z"/>
        </w:rPr>
      </w:pPr>
      <w:ins w:id="13" w:author="Nokia" w:date="2017-01-28T20:21:00Z">
        <w:r w:rsidRPr="00ED6807">
          <w:rPr>
            <w:highlight w:val="yellow"/>
            <w:rPrChange w:id="14" w:author="Nokia" w:date="2017-01-28T20:21:00Z">
              <w:rPr/>
            </w:rPrChange>
          </w:rPr>
          <w:t>[X]</w:t>
        </w:r>
        <w:r>
          <w:tab/>
        </w:r>
      </w:ins>
      <w:ins w:id="15" w:author="Nokia" w:date="2017-01-28T20:10:00Z">
        <w:r w:rsidR="007561DF" w:rsidRPr="007561DF">
          <w:t>Denis Foo Kune, John Koelndorfer, Nicholas Hopper, Yongdae Kim</w:t>
        </w:r>
        <w:r>
          <w:t>;</w:t>
        </w:r>
        <w:r w:rsidR="007561DF">
          <w:t xml:space="preserve"> </w:t>
        </w:r>
      </w:ins>
      <w:ins w:id="16" w:author="Nokia" w:date="2017-01-28T20:08:00Z">
        <w:r w:rsidR="00C424E3">
          <w:t>"Location Leaks on the GSM Air Interface"</w:t>
        </w:r>
      </w:ins>
      <w:ins w:id="17" w:author="Nokia" w:date="2017-01-28T20:20:00Z">
        <w:r>
          <w:t>;</w:t>
        </w:r>
      </w:ins>
      <w:ins w:id="18" w:author="Nokia" w:date="2017-01-28T20:16:00Z">
        <w:r w:rsidR="007561DF">
          <w:t xml:space="preserve"> in </w:t>
        </w:r>
      </w:ins>
      <w:ins w:id="19" w:author="Nokia" w:date="2017-01-28T20:19:00Z">
        <w:r w:rsidR="007561DF" w:rsidRPr="007561DF">
          <w:rPr>
            <w:rPrChange w:id="20" w:author="Nokia" w:date="2017-01-28T20:20:00Z">
              <w:rPr>
                <w:rStyle w:val="st1"/>
                <w:rFonts w:ascii="Arial" w:hAnsi="Arial" w:cs="Arial"/>
                <w:color w:val="545454"/>
                <w:lang w:val="en-US"/>
              </w:rPr>
            </w:rPrChange>
          </w:rPr>
          <w:t>Internet Society</w:t>
        </w:r>
        <w:r w:rsidRPr="00ED6807">
          <w:t>:</w:t>
        </w:r>
        <w:r w:rsidR="007561DF">
          <w:t xml:space="preserve"> </w:t>
        </w:r>
      </w:ins>
      <w:ins w:id="21" w:author="Nokia" w:date="2017-01-28T20:17:00Z">
        <w:r w:rsidR="007561DF" w:rsidRPr="007561DF">
          <w:rPr>
            <w:rPrChange w:id="22" w:author="Nokia" w:date="2017-01-28T20:20:00Z">
              <w:rPr>
                <w:rStyle w:val="st1"/>
                <w:rFonts w:ascii="Arial" w:hAnsi="Arial" w:cs="Arial"/>
                <w:color w:val="545454"/>
                <w:lang w:val="de-DE"/>
              </w:rPr>
            </w:rPrChange>
          </w:rPr>
          <w:t>19th Annual network &amp; distributed system security</w:t>
        </w:r>
        <w:r w:rsidR="007561DF" w:rsidRPr="007561DF">
          <w:t xml:space="preserve"> </w:t>
        </w:r>
      </w:ins>
      <w:ins w:id="23" w:author="Nokia" w:date="2017-01-28T20:19:00Z">
        <w:r w:rsidR="007561DF">
          <w:t>symposium</w:t>
        </w:r>
      </w:ins>
      <w:ins w:id="24" w:author="Nokia" w:date="2017-01-28T20:17:00Z">
        <w:r w:rsidR="007561DF">
          <w:t xml:space="preserve">) </w:t>
        </w:r>
      </w:ins>
      <w:ins w:id="25" w:author="Nokia" w:date="2017-01-28T20:19:00Z">
        <w:r w:rsidR="007561DF">
          <w:t>(</w:t>
        </w:r>
      </w:ins>
      <w:ins w:id="26" w:author="Nokia" w:date="2017-01-28T20:18:00Z">
        <w:r w:rsidR="007561DF" w:rsidRPr="007561DF">
          <w:t>ISOC NDSS</w:t>
        </w:r>
      </w:ins>
      <w:ins w:id="27" w:author="Nokia" w:date="2017-01-28T20:20:00Z">
        <w:r w:rsidR="007561DF">
          <w:t>)</w:t>
        </w:r>
        <w:r>
          <w:t xml:space="preserve">; </w:t>
        </w:r>
      </w:ins>
      <w:ins w:id="28" w:author="Nokia" w:date="2017-01-28T20:18:00Z">
        <w:r>
          <w:t>February 2012</w:t>
        </w:r>
      </w:ins>
    </w:p>
    <w:p w:rsidR="008B0F2E" w:rsidRDefault="008B0F2E" w:rsidP="008B0F2E">
      <w:pPr>
        <w:rPr>
          <w:ins w:id="29" w:author="Nokia" w:date="2017-01-30T16:01:00Z"/>
        </w:rPr>
      </w:pPr>
      <w:ins w:id="30" w:author="Nokia" w:date="2017-01-30T16:01:00Z">
        <w:r w:rsidRPr="00CF56FA">
          <w:rPr>
            <w:highlight w:val="yellow"/>
            <w:rPrChange w:id="31" w:author="Nokia1" w:date="2017-03-15T12:43:00Z">
              <w:rPr/>
            </w:rPrChange>
          </w:rPr>
          <w:t>[Y]</w:t>
        </w:r>
        <w:r w:rsidRPr="004C380C">
          <w:t xml:space="preserve"> </w:t>
        </w:r>
        <w:r w:rsidRPr="004C380C">
          <w:tab/>
          <w:t>Myrto Arapinis, Loretta Mancini, Eike Ritter, Mark Ryan, Nico Golde, Kevin Redon, Ravishankar Borgaonkar: “New Privacy Issues in Mobile Telephony: Fix and Verification”</w:t>
        </w:r>
      </w:ins>
      <w:ins w:id="32" w:author="Nokia2" w:date="2017-03-15T14:08:00Z">
        <w:r w:rsidR="004C380C" w:rsidRPr="004C380C">
          <w:rPr>
            <w:rPrChange w:id="33" w:author="Nokia2" w:date="2017-03-15T14:10:00Z">
              <w:rPr>
                <w:highlight w:val="yellow"/>
              </w:rPr>
            </w:rPrChange>
          </w:rPr>
          <w:t xml:space="preserve">; </w:t>
        </w:r>
      </w:ins>
      <w:ins w:id="34" w:author="Nokia2" w:date="2017-03-15T14:10:00Z">
        <w:r w:rsidR="004C380C" w:rsidRPr="004C380C">
          <w:t>in CCS’12, October 16–18, 2012, Raleigh, North Carolina, USA (</w:t>
        </w:r>
      </w:ins>
      <w:ins w:id="35" w:author="Nokia2" w:date="2017-03-15T14:08:00Z">
        <w:r w:rsidR="004C380C" w:rsidRPr="004C380C">
          <w:t>https://comsecuris.com/papers/UMTSprivacy.pdf</w:t>
        </w:r>
      </w:ins>
      <w:ins w:id="36" w:author="Nokia2" w:date="2017-03-15T14:10:00Z">
        <w:r w:rsidR="004C380C" w:rsidRPr="004C380C">
          <w:t>)</w:t>
        </w:r>
      </w:ins>
      <w:ins w:id="37" w:author="Nokia" w:date="2017-01-30T16:01:00Z">
        <w:r w:rsidRPr="004C380C">
          <w:t>.</w:t>
        </w:r>
        <w:r>
          <w:t xml:space="preserve"> </w:t>
        </w:r>
      </w:ins>
    </w:p>
    <w:p w:rsidR="008B0F2E" w:rsidDel="008B0F2E" w:rsidRDefault="008B0F2E" w:rsidP="006D32F1">
      <w:pPr>
        <w:rPr>
          <w:ins w:id="38" w:author="gh" w:date="2017-01-30T15:28:00Z"/>
          <w:del w:id="39" w:author="Nokia" w:date="2017-01-30T16:01:00Z"/>
        </w:rPr>
      </w:pPr>
    </w:p>
    <w:p w:rsidR="00ED6807" w:rsidRPr="007561DF" w:rsidRDefault="00ED6807" w:rsidP="006D32F1"/>
    <w:p w:rsidR="005D25F9" w:rsidRPr="0098066B" w:rsidRDefault="00C424E3" w:rsidP="002B6C91">
      <w:pPr>
        <w:rPr>
          <w:ins w:id="40" w:author="Nokia2" w:date="2017-03-17T14:12:00Z"/>
        </w:rPr>
      </w:pPr>
      <w:r>
        <w:t>**** change 2</w:t>
      </w:r>
      <w:bookmarkEnd w:id="7"/>
      <w:bookmarkEnd w:id="8"/>
      <w:bookmarkEnd w:id="9"/>
      <w:bookmarkEnd w:id="10"/>
    </w:p>
    <w:p w:rsidR="0098066B" w:rsidRPr="0098066B" w:rsidRDefault="0098066B" w:rsidP="002B6C91">
      <w:pPr>
        <w:rPr>
          <w:ins w:id="41" w:author="move new text to new key issue" w:date="2017-02-09T09:26:00Z"/>
        </w:rPr>
      </w:pPr>
      <w:ins w:id="42" w:author="Nokia2" w:date="2017-03-17T14:12:00Z">
        <w:r w:rsidRPr="0098066B">
          <w:rPr>
            <w:highlight w:val="yellow"/>
            <w:rPrChange w:id="43" w:author="Nokia2" w:date="2017-03-17T14:12:00Z">
              <w:rPr/>
            </w:rPrChange>
          </w:rPr>
          <w:t xml:space="preserve">Note to editor: </w:t>
        </w:r>
      </w:ins>
      <w:ins w:id="44" w:author="Nokia2" w:date="2017-03-20T14:41:00Z">
        <w:r w:rsidR="007C0889">
          <w:rPr>
            <w:highlight w:val="yellow"/>
          </w:rPr>
          <w:t xml:space="preserve">all </w:t>
        </w:r>
      </w:ins>
      <w:ins w:id="45" w:author="Nokia2" w:date="2017-03-17T14:12:00Z">
        <w:r w:rsidRPr="0098066B">
          <w:rPr>
            <w:highlight w:val="yellow"/>
            <w:rPrChange w:id="46" w:author="Nokia2" w:date="2017-03-17T14:12:00Z">
              <w:rPr/>
            </w:rPrChange>
          </w:rPr>
          <w:t xml:space="preserve">text is new, changes over changes are </w:t>
        </w:r>
      </w:ins>
      <w:ins w:id="47" w:author="Nokia2" w:date="2017-03-20T14:41:00Z">
        <w:r w:rsidR="007C0889">
          <w:rPr>
            <w:highlight w:val="yellow"/>
          </w:rPr>
          <w:t>kept</w:t>
        </w:r>
      </w:ins>
      <w:ins w:id="48" w:author="Nokia2" w:date="2017-03-17T14:12:00Z">
        <w:r w:rsidRPr="0098066B">
          <w:rPr>
            <w:highlight w:val="yellow"/>
            <w:rPrChange w:id="49" w:author="Nokia2" w:date="2017-03-17T14:12:00Z">
              <w:rPr/>
            </w:rPrChange>
          </w:rPr>
          <w:t xml:space="preserve"> for </w:t>
        </w:r>
        <w:r w:rsidRPr="007C0889">
          <w:rPr>
            <w:highlight w:val="yellow"/>
            <w:rPrChange w:id="50" w:author="Nokia2" w:date="2017-03-20T14:41:00Z">
              <w:rPr/>
            </w:rPrChange>
          </w:rPr>
          <w:t>transparency</w:t>
        </w:r>
      </w:ins>
      <w:ins w:id="51" w:author="Nokia2" w:date="2017-03-20T14:41:00Z">
        <w:r w:rsidR="007C0889" w:rsidRPr="007C0889">
          <w:rPr>
            <w:highlight w:val="yellow"/>
            <w:rPrChange w:id="52" w:author="Nokia2" w:date="2017-03-20T14:41:00Z">
              <w:rPr/>
            </w:rPrChange>
          </w:rPr>
          <w:t xml:space="preserve"> purpose</w:t>
        </w:r>
      </w:ins>
    </w:p>
    <w:p w:rsidR="005D25F9" w:rsidRPr="006D32F1" w:rsidRDefault="005D25F9" w:rsidP="005D25F9">
      <w:pPr>
        <w:keepNext/>
        <w:keepLines/>
        <w:spacing w:before="120"/>
        <w:ind w:left="1418" w:hanging="1418"/>
        <w:outlineLvl w:val="3"/>
        <w:rPr>
          <w:ins w:id="53" w:author="move new text to new key issue" w:date="2017-02-09T09:26:00Z"/>
          <w:rFonts w:ascii="Arial" w:hAnsi="Arial"/>
          <w:sz w:val="24"/>
          <w:lang w:eastAsia="x-none"/>
        </w:rPr>
      </w:pPr>
      <w:ins w:id="54" w:author="move new text to new key issue" w:date="2017-02-09T09:26:00Z">
        <w:r>
          <w:rPr>
            <w:rFonts w:ascii="Arial" w:hAnsi="Arial"/>
            <w:sz w:val="24"/>
            <w:lang w:eastAsia="x-none"/>
          </w:rPr>
          <w:t>5.7.3.X</w:t>
        </w:r>
        <w:r>
          <w:rPr>
            <w:rFonts w:ascii="Arial" w:hAnsi="Arial"/>
            <w:sz w:val="24"/>
            <w:lang w:eastAsia="x-none"/>
          </w:rPr>
          <w:tab/>
          <w:t>Key issue #7.X</w:t>
        </w:r>
        <w:r w:rsidRPr="006D32F1">
          <w:rPr>
            <w:rFonts w:ascii="Arial" w:hAnsi="Arial"/>
            <w:sz w:val="24"/>
            <w:lang w:eastAsia="x-none"/>
          </w:rPr>
          <w:t xml:space="preserve">: </w:t>
        </w:r>
      </w:ins>
      <w:ins w:id="55" w:author="move new text to new key issue" w:date="2017-02-09T09:29:00Z">
        <w:r>
          <w:rPr>
            <w:rFonts w:ascii="Arial" w:hAnsi="Arial"/>
            <w:sz w:val="24"/>
            <w:lang w:eastAsia="x-none"/>
          </w:rPr>
          <w:t>Protecting identities against i</w:t>
        </w:r>
      </w:ins>
      <w:ins w:id="56" w:author="move new text to new key issue" w:date="2017-02-09T09:27:00Z">
        <w:r>
          <w:rPr>
            <w:rFonts w:ascii="Arial" w:hAnsi="Arial"/>
            <w:sz w:val="24"/>
            <w:lang w:eastAsia="x-none"/>
          </w:rPr>
          <w:t>dentity probing</w:t>
        </w:r>
      </w:ins>
    </w:p>
    <w:p w:rsidR="00724867" w:rsidRDefault="00724867" w:rsidP="00724867">
      <w:pPr>
        <w:pStyle w:val="EditorsNote0"/>
        <w:rPr>
          <w:ins w:id="57" w:author="Nokia" w:date="2017-02-09T09:51:00Z"/>
        </w:rPr>
      </w:pPr>
      <w:ins w:id="58" w:author="Nokia" w:date="2017-02-09T09:51:00Z">
        <w:r>
          <w:t>Editor's Note: it is FFS whether identity probing attacks should be countered in 5G phase 1. It does not require a false base station and it is therefore quite difficult to counter. The proposed countermeasures in [X] may heavily impact the paging procedures and should be assessed by SA2 and RAN groups.</w:t>
        </w:r>
      </w:ins>
    </w:p>
    <w:p w:rsidR="005D25F9" w:rsidRPr="006D32F1" w:rsidRDefault="005D25F9" w:rsidP="005D25F9">
      <w:pPr>
        <w:keepNext/>
        <w:keepLines/>
        <w:spacing w:before="120"/>
        <w:ind w:left="1701" w:hanging="1701"/>
        <w:outlineLvl w:val="4"/>
        <w:rPr>
          <w:ins w:id="59" w:author="move new text to new key issue" w:date="2017-02-09T09:26:00Z"/>
          <w:rFonts w:ascii="Arial" w:hAnsi="Arial"/>
          <w:sz w:val="22"/>
          <w:lang w:eastAsia="x-none"/>
        </w:rPr>
      </w:pPr>
      <w:ins w:id="60" w:author="move new text to new key issue" w:date="2017-02-09T09:26:00Z">
        <w:r>
          <w:rPr>
            <w:rFonts w:ascii="Arial" w:hAnsi="Arial"/>
            <w:sz w:val="22"/>
            <w:lang w:eastAsia="x-none"/>
          </w:rPr>
          <w:lastRenderedPageBreak/>
          <w:t>5.7.3.X</w:t>
        </w:r>
        <w:r w:rsidRPr="006D32F1">
          <w:rPr>
            <w:rFonts w:ascii="Arial" w:hAnsi="Arial"/>
            <w:sz w:val="22"/>
            <w:lang w:eastAsia="x-none"/>
          </w:rPr>
          <w:t>.1</w:t>
        </w:r>
        <w:r w:rsidRPr="006D32F1">
          <w:rPr>
            <w:rFonts w:ascii="Arial" w:hAnsi="Arial"/>
            <w:sz w:val="22"/>
            <w:lang w:eastAsia="x-none"/>
          </w:rPr>
          <w:tab/>
          <w:t>Key issue details</w:t>
        </w:r>
      </w:ins>
    </w:p>
    <w:p w:rsidR="0098066B" w:rsidRDefault="005D25F9" w:rsidP="005D25F9">
      <w:pPr>
        <w:rPr>
          <w:ins w:id="61" w:author="Nokia2" w:date="2017-03-17T14:10:00Z"/>
        </w:rPr>
      </w:pPr>
      <w:ins w:id="62" w:author="move new text to new key issue" w:date="2017-02-09T09:26:00Z">
        <w:r>
          <w:t xml:space="preserve">Another type of attack different from "identity catching" </w:t>
        </w:r>
      </w:ins>
      <w:ins w:id="63" w:author="Nokia2" w:date="2017-03-15T14:31:00Z">
        <w:r w:rsidR="00F44F44">
          <w:t>(</w:t>
        </w:r>
      </w:ins>
      <w:ins w:id="64" w:author="Nokia2" w:date="2017-03-15T14:30:00Z">
        <w:r w:rsidR="00F44F44">
          <w:t>as addressed in key issue #7.2</w:t>
        </w:r>
      </w:ins>
      <w:ins w:id="65" w:author="Nokia2" w:date="2017-03-15T14:31:00Z">
        <w:r w:rsidR="00F44F44">
          <w:t>)</w:t>
        </w:r>
      </w:ins>
      <w:ins w:id="66" w:author="Nokia2" w:date="2017-03-15T14:30:00Z">
        <w:r w:rsidR="00F44F44">
          <w:t xml:space="preserve"> </w:t>
        </w:r>
      </w:ins>
      <w:ins w:id="67" w:author="move new text to new key issue" w:date="2017-02-09T09:26:00Z">
        <w:r>
          <w:t xml:space="preserve">is "identity probing", which can be described as follows: An attacker knows an identity, e.g. an IMSI or an MSISDN, already and wants to find out whether the subscriber with this identity is present in a given area, i.e. tries to gain knowledge of location information. </w:t>
        </w:r>
      </w:ins>
    </w:p>
    <w:p w:rsidR="005D25F9" w:rsidRDefault="00752B66" w:rsidP="005D25F9">
      <w:pPr>
        <w:rPr>
          <w:ins w:id="68" w:author="move new text to new key issue" w:date="2017-02-09T09:26:00Z"/>
        </w:rPr>
      </w:pPr>
      <w:ins w:id="69" w:author="Nokia2" w:date="2017-03-15T14:41:00Z">
        <w:r>
          <w:t xml:space="preserve">More general, by triggering </w:t>
        </w:r>
      </w:ins>
      <w:ins w:id="70" w:author="Nokia2" w:date="2017-03-17T14:09:00Z">
        <w:r w:rsidR="0098066B">
          <w:t xml:space="preserve">any </w:t>
        </w:r>
      </w:ins>
      <w:ins w:id="71" w:author="Nokia2" w:date="2017-03-15T14:41:00Z">
        <w:r w:rsidR="0098066B">
          <w:t>activit</w:t>
        </w:r>
      </w:ins>
      <w:ins w:id="72" w:author="Nokia2" w:date="2017-03-17T14:09:00Z">
        <w:r w:rsidR="0098066B">
          <w:t>y</w:t>
        </w:r>
      </w:ins>
      <w:ins w:id="73" w:author="Nokia2" w:date="2017-03-15T14:41:00Z">
        <w:r>
          <w:t xml:space="preserve"> on the phone of a UE (e.g. </w:t>
        </w:r>
      </w:ins>
      <w:ins w:id="74" w:author="Nokia2" w:date="2017-03-15T14:42:00Z">
        <w:r>
          <w:t xml:space="preserve">facebook, SMS) in a particular location area </w:t>
        </w:r>
      </w:ins>
      <w:ins w:id="75" w:author="Nokia2" w:date="2017-03-17T14:09:00Z">
        <w:r w:rsidR="0098066B">
          <w:t xml:space="preserve">that requires paging the UE </w:t>
        </w:r>
      </w:ins>
      <w:ins w:id="76" w:author="Nokia2" w:date="2017-03-15T14:42:00Z">
        <w:r>
          <w:t>and repeating this activity, identity information can be used to gain more details about the user.</w:t>
        </w:r>
      </w:ins>
    </w:p>
    <w:p w:rsidR="005D25F9" w:rsidRPr="006D32F1" w:rsidRDefault="005D25F9" w:rsidP="005D25F9">
      <w:pPr>
        <w:keepNext/>
        <w:keepLines/>
        <w:spacing w:before="120"/>
        <w:ind w:left="1701" w:hanging="1701"/>
        <w:outlineLvl w:val="4"/>
        <w:rPr>
          <w:ins w:id="77" w:author="move new text to new key issue" w:date="2017-02-09T09:26:00Z"/>
          <w:rFonts w:ascii="Arial" w:hAnsi="Arial"/>
          <w:sz w:val="22"/>
          <w:lang w:eastAsia="x-none"/>
        </w:rPr>
      </w:pPr>
      <w:ins w:id="78" w:author="move new text to new key issue" w:date="2017-02-09T09:26:00Z">
        <w:r>
          <w:rPr>
            <w:rFonts w:ascii="Arial" w:hAnsi="Arial"/>
            <w:sz w:val="22"/>
            <w:lang w:eastAsia="x-none"/>
          </w:rPr>
          <w:t>5.7.3.X</w:t>
        </w:r>
        <w:r w:rsidRPr="006D32F1">
          <w:rPr>
            <w:rFonts w:ascii="Arial" w:hAnsi="Arial"/>
            <w:sz w:val="22"/>
            <w:lang w:eastAsia="x-none"/>
          </w:rPr>
          <w:t>.2</w:t>
        </w:r>
        <w:r w:rsidRPr="006D32F1">
          <w:rPr>
            <w:rFonts w:ascii="Arial" w:hAnsi="Arial"/>
            <w:sz w:val="22"/>
            <w:lang w:eastAsia="x-none"/>
          </w:rPr>
          <w:tab/>
          <w:t xml:space="preserve">Security and privacy threats </w:t>
        </w:r>
      </w:ins>
    </w:p>
    <w:p w:rsidR="005D25F9" w:rsidRDefault="005D25F9" w:rsidP="005D25F9">
      <w:pPr>
        <w:keepLines/>
        <w:ind w:left="1135" w:hanging="851"/>
        <w:rPr>
          <w:ins w:id="79" w:author="move new text to new key issue" w:date="2017-02-09T09:30:00Z"/>
          <w:lang w:eastAsia="x-none"/>
        </w:rPr>
      </w:pPr>
      <w:ins w:id="80" w:author="move new text to new key issue" w:date="2017-02-09T09:26:00Z">
        <w:r w:rsidRPr="006D32F1">
          <w:rPr>
            <w:lang w:eastAsia="x-none"/>
          </w:rPr>
          <w:t xml:space="preserve">NOTE: </w:t>
        </w:r>
        <w:r w:rsidRPr="006D32F1">
          <w:rPr>
            <w:lang w:eastAsia="x-none"/>
          </w:rPr>
          <w:tab/>
          <w:t>Similar threats as in clause 5.7.3.</w:t>
        </w:r>
        <w:r>
          <w:rPr>
            <w:lang w:eastAsia="x-none"/>
          </w:rPr>
          <w:t>1</w:t>
        </w:r>
        <w:r w:rsidRPr="006D32F1">
          <w:rPr>
            <w:lang w:eastAsia="x-none"/>
          </w:rPr>
          <w:t>.2.</w:t>
        </w:r>
      </w:ins>
    </w:p>
    <w:p w:rsidR="00F44F44" w:rsidRDefault="005D25F9" w:rsidP="005D25F9">
      <w:pPr>
        <w:rPr>
          <w:ins w:id="81" w:author="Nokia2" w:date="2017-03-15T14:28:00Z"/>
        </w:rPr>
      </w:pPr>
      <w:ins w:id="82" w:author="move new text to new key issue" w:date="2017-02-09T09:30:00Z">
        <w:r>
          <w:t xml:space="preserve">One example of </w:t>
        </w:r>
      </w:ins>
      <w:ins w:id="83" w:author="move new text to new key issue" w:date="2017-02-09T09:32:00Z">
        <w:r>
          <w:t>the identity probing</w:t>
        </w:r>
      </w:ins>
      <w:ins w:id="84" w:author="move new text to new key issue" w:date="2017-02-09T09:30:00Z">
        <w:r>
          <w:t xml:space="preserve"> attack is described in [X].  It works as follows: </w:t>
        </w:r>
      </w:ins>
    </w:p>
    <w:p w:rsidR="005D25F9" w:rsidRDefault="005D25F9" w:rsidP="005D25F9">
      <w:pPr>
        <w:rPr>
          <w:ins w:id="85" w:author="move new text to new key issue" w:date="2017-02-09T09:33:00Z"/>
        </w:rPr>
      </w:pPr>
      <w:ins w:id="86" w:author="move new text to new key issue" w:date="2017-02-09T09:30:00Z">
        <w:r>
          <w:t xml:space="preserve">The attacker observes </w:t>
        </w:r>
      </w:ins>
      <w:ins w:id="87" w:author="Nokia2" w:date="2017-03-15T14:32:00Z">
        <w:r w:rsidR="00F44F44">
          <w:t xml:space="preserve">in a given area </w:t>
        </w:r>
      </w:ins>
      <w:ins w:id="88" w:author="move new text to new key issue" w:date="2017-02-09T09:30:00Z">
        <w:r>
          <w:t>the paging requests sent by the network</w:t>
        </w:r>
      </w:ins>
      <w:ins w:id="89" w:author="Nokia2" w:date="2017-03-15T14:32:00Z">
        <w:r w:rsidR="00F44F44">
          <w:t>,</w:t>
        </w:r>
      </w:ins>
      <w:ins w:id="90" w:author="move new text to new key issue" w:date="2017-02-09T09:30:00Z">
        <w:r>
          <w:t xml:space="preserve"> </w:t>
        </w:r>
        <w:del w:id="91" w:author="Nokia2" w:date="2017-03-15T14:32:00Z">
          <w:r w:rsidDel="00F44F44">
            <w:delText xml:space="preserve">in a given area </w:delText>
          </w:r>
        </w:del>
        <w:r>
          <w:t xml:space="preserve">after </w:t>
        </w:r>
      </w:ins>
      <w:ins w:id="92" w:author="Nokia2" w:date="2017-03-15T14:32:00Z">
        <w:r w:rsidR="00F44F44">
          <w:t xml:space="preserve">the attacker has </w:t>
        </w:r>
      </w:ins>
      <w:ins w:id="93" w:author="move new text to new key issue" w:date="2017-02-09T09:30:00Z">
        <w:r>
          <w:t>sen</w:t>
        </w:r>
      </w:ins>
      <w:ins w:id="94" w:author="Nokia2" w:date="2017-03-15T14:32:00Z">
        <w:r w:rsidR="00F44F44">
          <w:t>t</w:t>
        </w:r>
      </w:ins>
      <w:ins w:id="95" w:author="move new text to new key issue" w:date="2017-02-09T09:30:00Z">
        <w:del w:id="96" w:author="Nokia2" w:date="2017-03-15T14:32:00Z">
          <w:r w:rsidDel="00F44F44">
            <w:delText>ding</w:delText>
          </w:r>
        </w:del>
        <w:r>
          <w:t xml:space="preserve"> a message to a UE with this identity.</w:t>
        </w:r>
        <w:r w:rsidRPr="00ED6807">
          <w:t xml:space="preserve"> </w:t>
        </w:r>
        <w:r w:rsidRPr="00752B66">
          <w:t xml:space="preserve">The attacker then observes the paging </w:t>
        </w:r>
        <w:del w:id="97" w:author="Nokia2" w:date="2017-03-17T16:21:00Z">
          <w:r w:rsidRPr="00752B66" w:rsidDel="004B69CB">
            <w:delText>requests</w:delText>
          </w:r>
        </w:del>
      </w:ins>
      <w:ins w:id="98" w:author="Nokia2" w:date="2017-03-17T16:21:00Z">
        <w:r w:rsidR="004B69CB">
          <w:t>responses</w:t>
        </w:r>
      </w:ins>
      <w:ins w:id="99" w:author="move new text to new key issue" w:date="2017-02-09T09:30:00Z">
        <w:del w:id="100" w:author="Nokia2" w:date="2017-03-15T14:29:00Z">
          <w:r w:rsidRPr="00752B66" w:rsidDel="00F44F44">
            <w:delText xml:space="preserve"> sent by the network in a giv</w:delText>
          </w:r>
          <w:r w:rsidRPr="00F44F44" w:rsidDel="00F44F44">
            <w:delText>en area</w:delText>
          </w:r>
        </w:del>
        <w:r w:rsidRPr="00F44F44">
          <w:t>.</w:t>
        </w:r>
        <w:r>
          <w:t xml:space="preserve"> When the attacker sees a response to the paging request in this area there is a certain likelihood that the victim is present. By repeating the attack a small number of times, the likelihood can be greatly increased by using statistical correlations. </w:t>
        </w:r>
      </w:ins>
    </w:p>
    <w:p w:rsidR="005D25F9" w:rsidDel="00F44F44" w:rsidRDefault="005D25F9" w:rsidP="005D25F9">
      <w:pPr>
        <w:rPr>
          <w:ins w:id="101" w:author="move new text to new key issue" w:date="2017-02-09T09:30:00Z"/>
          <w:del w:id="102" w:author="Nokia2" w:date="2017-03-15T14:28:00Z"/>
        </w:rPr>
      </w:pPr>
      <w:ins w:id="103" w:author="move new text to new key issue" w:date="2017-02-09T09:30:00Z">
        <w:r>
          <w:t xml:space="preserve">The attack </w:t>
        </w:r>
      </w:ins>
      <w:ins w:id="104" w:author="Nokia2" w:date="2017-03-15T14:38:00Z">
        <w:r w:rsidR="00DC51CD">
          <w:t xml:space="preserve">as </w:t>
        </w:r>
      </w:ins>
      <w:ins w:id="105" w:author="move new text to new key issue" w:date="2017-02-09T09:30:00Z">
        <w:r>
          <w:t>described in [X] is quite general. It</w:t>
        </w:r>
      </w:ins>
      <w:ins w:id="106" w:author="move new text to new key issue" w:date="2017-02-09T09:33:00Z">
        <w:r>
          <w:t xml:space="preserve"> </w:t>
        </w:r>
      </w:ins>
      <w:ins w:id="107" w:author="move new text to new key issue" w:date="2017-02-09T09:30:00Z">
        <w:r>
          <w:t>is described in [X] for GSM, but it would work equally well for UMTS and LTE</w:t>
        </w:r>
        <w:del w:id="108" w:author="Nokia2" w:date="2017-03-15T14:28:00Z">
          <w:r w:rsidDel="00F44F44">
            <w:delText>.</w:delText>
          </w:r>
          <w:r w:rsidRPr="00ED6807" w:rsidDel="00F44F44">
            <w:delText xml:space="preserve"> </w:delText>
          </w:r>
        </w:del>
      </w:ins>
      <w:ins w:id="109" w:author="Nokia2" w:date="2017-03-15T14:28:00Z">
        <w:r w:rsidR="00F44F44">
          <w:t xml:space="preserve">. </w:t>
        </w:r>
      </w:ins>
    </w:p>
    <w:p w:rsidR="00F44F44" w:rsidRDefault="005D25F9" w:rsidP="00F44F44">
      <w:pPr>
        <w:rPr>
          <w:ins w:id="110" w:author="Nokia2" w:date="2017-03-15T14:27:00Z"/>
        </w:rPr>
      </w:pPr>
      <w:ins w:id="111" w:author="move new text to new key issue" w:date="2017-02-09T09:30:00Z">
        <w:r>
          <w:t>Another identity probing attack, exploiting special properties of the EPS AKA authentication protocol, is described in [Y]</w:t>
        </w:r>
      </w:ins>
      <w:ins w:id="112" w:author="Nokia2" w:date="2017-03-15T14:25:00Z">
        <w:r w:rsidR="00F44F44">
          <w:t>:</w:t>
        </w:r>
      </w:ins>
      <w:ins w:id="113" w:author="move new text to new key issue" w:date="2017-02-09T09:30:00Z">
        <w:del w:id="114" w:author="Nokia2" w:date="2017-03-15T14:25:00Z">
          <w:r w:rsidDel="00F44F44">
            <w:delText>.</w:delText>
          </w:r>
        </w:del>
      </w:ins>
      <w:ins w:id="115" w:author="Nokia2" w:date="2017-03-15T14:23:00Z">
        <w:r w:rsidR="00F44F44">
          <w:t xml:space="preserve"> </w:t>
        </w:r>
      </w:ins>
    </w:p>
    <w:p w:rsidR="00EF4D2D" w:rsidRPr="00F44F44" w:rsidRDefault="00F44F44">
      <w:pPr>
        <w:autoSpaceDE w:val="0"/>
        <w:autoSpaceDN w:val="0"/>
        <w:adjustRightInd w:val="0"/>
        <w:spacing w:after="0"/>
        <w:rPr>
          <w:ins w:id="116" w:author="Nokia2" w:date="2017-03-15T14:27:00Z"/>
          <w:rPrChange w:id="117" w:author="Nokia2" w:date="2017-03-15T14:28:00Z">
            <w:rPr>
              <w:ins w:id="118" w:author="Nokia2" w:date="2017-03-15T14:27:00Z"/>
              <w:rFonts w:ascii="CMR9" w:eastAsiaTheme="minorEastAsia" w:hAnsi="CMR9" w:cs="CMR9"/>
              <w:sz w:val="18"/>
              <w:szCs w:val="18"/>
              <w:lang w:val="en-US"/>
            </w:rPr>
          </w:rPrChange>
        </w:rPr>
        <w:pPrChange w:id="119" w:author="Nokia2" w:date="2017-03-15T14:26:00Z">
          <w:pPr/>
        </w:pPrChange>
      </w:pPr>
      <w:ins w:id="120" w:author="Nokia2" w:date="2017-03-15T14:26:00Z">
        <w:r>
          <w:t>"</w:t>
        </w:r>
      </w:ins>
      <w:ins w:id="121" w:author="Nokia2" w:date="2017-03-15T14:25:00Z">
        <w:r w:rsidRPr="00F44F44">
          <w:rPr>
            <w:rPrChange w:id="122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To detect the presence of a victim mobile station </w:t>
        </w:r>
        <w:r w:rsidRPr="00F44F44">
          <w:rPr>
            <w:rPrChange w:id="123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MS</w:t>
        </w:r>
        <w:r w:rsidRPr="00F44F44">
          <w:rPr>
            <w:rPrChange w:id="124" w:author="Nokia2" w:date="2017-03-15T14:28:00Z">
              <w:rPr>
                <w:rFonts w:ascii="CMMI6" w:eastAsiaTheme="minorEastAsia" w:hAnsi="CMMI6" w:cs="CMMI6"/>
                <w:sz w:val="12"/>
                <w:szCs w:val="12"/>
                <w:lang w:val="en-US"/>
              </w:rPr>
            </w:rPrChange>
          </w:rPr>
          <w:t>v</w:t>
        </w:r>
        <w:r w:rsidRPr="00F44F44">
          <w:rPr>
            <w:rPrChange w:id="125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, in</w:t>
        </w:r>
      </w:ins>
      <w:ins w:id="126" w:author="Nokia2" w:date="2017-03-15T14:26:00Z">
        <w:r w:rsidRPr="00F44F44">
          <w:rPr>
            <w:rPrChange w:id="127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28" w:author="Nokia2" w:date="2017-03-15T14:25:00Z">
        <w:r w:rsidRPr="00F44F44">
          <w:rPr>
            <w:rPrChange w:id="129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one of his monitored areas, an active attacker just needs to</w:t>
        </w:r>
      </w:ins>
      <w:ins w:id="130" w:author="Nokia2" w:date="2017-03-15T14:26:00Z">
        <w:r w:rsidRPr="00F44F44">
          <w:rPr>
            <w:rPrChange w:id="131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32" w:author="Nokia2" w:date="2017-03-15T14:25:00Z">
        <w:r w:rsidRPr="00F44F44">
          <w:rPr>
            <w:rPrChange w:id="133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have previously intercepted one legitimate authentication request</w:t>
        </w:r>
      </w:ins>
      <w:ins w:id="134" w:author="Nokia2" w:date="2017-03-15T14:26:00Z">
        <w:r w:rsidRPr="00F44F44">
          <w:rPr>
            <w:rPrChange w:id="135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36" w:author="Nokia2" w:date="2017-03-15T14:25:00Z">
        <w:r w:rsidRPr="00F44F44">
          <w:rPr>
            <w:rPrChange w:id="137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message containing the pair (</w:t>
        </w:r>
        <w:r w:rsidRPr="00F44F44">
          <w:rPr>
            <w:rPrChange w:id="138" w:author="Nokia2" w:date="2017-03-15T14:28:00Z">
              <w:rPr>
                <w:rFonts w:ascii="CMTI9" w:eastAsiaTheme="minorEastAsia" w:hAnsi="CMTI9" w:cs="CMTI9"/>
                <w:i/>
                <w:iCs/>
                <w:sz w:val="18"/>
                <w:szCs w:val="18"/>
                <w:lang w:val="en-US"/>
              </w:rPr>
            </w:rPrChange>
          </w:rPr>
          <w:t>RAND</w:t>
        </w:r>
        <w:r w:rsidRPr="00F44F44">
          <w:rPr>
            <w:rPrChange w:id="139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,</w:t>
        </w:r>
        <w:r w:rsidRPr="00F44F44">
          <w:rPr>
            <w:rPrChange w:id="140" w:author="Nokia2" w:date="2017-03-15T14:28:00Z">
              <w:rPr>
                <w:rFonts w:ascii="CMTI9" w:eastAsiaTheme="minorEastAsia" w:hAnsi="CMTI9" w:cs="CMTI9"/>
                <w:i/>
                <w:iCs/>
                <w:sz w:val="18"/>
                <w:szCs w:val="18"/>
                <w:lang w:val="en-US"/>
              </w:rPr>
            </w:rPrChange>
          </w:rPr>
          <w:t>AUTN</w:t>
        </w:r>
        <w:r w:rsidRPr="00F44F44">
          <w:rPr>
            <w:rPrChange w:id="141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) sent by</w:t>
        </w:r>
      </w:ins>
      <w:ins w:id="142" w:author="Nokia2" w:date="2017-03-15T14:26:00Z">
        <w:r w:rsidRPr="00F44F44">
          <w:rPr>
            <w:rPrChange w:id="143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44" w:author="Nokia2" w:date="2017-03-15T14:25:00Z">
        <w:r w:rsidRPr="00F44F44">
          <w:rPr>
            <w:rPrChange w:id="145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the network to </w:t>
        </w:r>
        <w:r w:rsidRPr="00F44F44">
          <w:rPr>
            <w:rPrChange w:id="146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MS</w:t>
        </w:r>
        <w:r w:rsidRPr="00F44F44">
          <w:rPr>
            <w:rPrChange w:id="147" w:author="Nokia2" w:date="2017-03-15T14:28:00Z">
              <w:rPr>
                <w:rFonts w:ascii="CMMI6" w:eastAsiaTheme="minorEastAsia" w:hAnsi="CMMI6" w:cs="CMMI6"/>
                <w:sz w:val="12"/>
                <w:szCs w:val="12"/>
                <w:lang w:val="en-US"/>
              </w:rPr>
            </w:rPrChange>
          </w:rPr>
          <w:t>v</w:t>
        </w:r>
        <w:r w:rsidRPr="00F44F44">
          <w:rPr>
            <w:rPrChange w:id="148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. The captured authentication request</w:t>
        </w:r>
      </w:ins>
      <w:ins w:id="149" w:author="Nokia2" w:date="2017-03-15T14:26:00Z">
        <w:r w:rsidRPr="00F44F44">
          <w:rPr>
            <w:rPrChange w:id="150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51" w:author="Nokia2" w:date="2017-03-15T14:25:00Z">
        <w:r w:rsidRPr="00F44F44">
          <w:rPr>
            <w:rPrChange w:id="152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can now be replayed by the adversary each time he wants</w:t>
        </w:r>
      </w:ins>
      <w:ins w:id="153" w:author="Nokia2" w:date="2017-03-15T14:26:00Z">
        <w:r w:rsidRPr="00F44F44">
          <w:rPr>
            <w:rPrChange w:id="154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55" w:author="Nokia2" w:date="2017-03-15T14:25:00Z">
        <w:r w:rsidRPr="00F44F44">
          <w:rPr>
            <w:rPrChange w:id="156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to check the presence of </w:t>
        </w:r>
        <w:r w:rsidRPr="00F44F44">
          <w:rPr>
            <w:rPrChange w:id="157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MS</w:t>
        </w:r>
        <w:r w:rsidRPr="00F44F44">
          <w:rPr>
            <w:rPrChange w:id="158" w:author="Nokia2" w:date="2017-03-15T14:28:00Z">
              <w:rPr>
                <w:rFonts w:ascii="CMMI6" w:eastAsiaTheme="minorEastAsia" w:hAnsi="CMMI6" w:cs="CMMI6"/>
                <w:sz w:val="12"/>
                <w:szCs w:val="12"/>
                <w:lang w:val="en-US"/>
              </w:rPr>
            </w:rPrChange>
          </w:rPr>
          <w:t xml:space="preserve">v </w:t>
        </w:r>
        <w:r w:rsidRPr="00F44F44">
          <w:rPr>
            <w:rPrChange w:id="159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in a particular area. In fact,</w:t>
        </w:r>
      </w:ins>
      <w:ins w:id="160" w:author="Nokia2" w:date="2017-03-15T14:26:00Z">
        <w:r w:rsidRPr="00F44F44">
          <w:rPr>
            <w:rPrChange w:id="161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62" w:author="Nokia2" w:date="2017-03-15T14:25:00Z">
        <w:r w:rsidRPr="00F44F44">
          <w:rPr>
            <w:rPrChange w:id="163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thanks to the error messages, the adversary can distinguish</w:t>
        </w:r>
      </w:ins>
      <w:ins w:id="164" w:author="Nokia2" w:date="2017-03-15T14:26:00Z">
        <w:r w:rsidRPr="00F44F44">
          <w:rPr>
            <w:rPrChange w:id="165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66" w:author="Nokia2" w:date="2017-03-15T14:25:00Z">
        <w:r w:rsidRPr="00F44F44">
          <w:rPr>
            <w:rPrChange w:id="167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any mobile station from the one the authentication request</w:t>
        </w:r>
      </w:ins>
      <w:ins w:id="168" w:author="Nokia2" w:date="2017-03-15T14:26:00Z">
        <w:r w:rsidRPr="00F44F44">
          <w:rPr>
            <w:rPrChange w:id="169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70" w:author="Nokia2" w:date="2017-03-15T14:25:00Z">
        <w:r w:rsidRPr="00F44F44">
          <w:rPr>
            <w:rPrChange w:id="171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was originally sent to. On reception of the replayed authentication</w:t>
        </w:r>
      </w:ins>
      <w:ins w:id="172" w:author="Nokia2" w:date="2017-03-15T14:26:00Z">
        <w:r w:rsidRPr="00F44F44">
          <w:rPr>
            <w:rPrChange w:id="173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74" w:author="Nokia2" w:date="2017-03-15T14:25:00Z">
        <w:r w:rsidRPr="00F44F44">
          <w:rPr>
            <w:rPrChange w:id="175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challenge and authentication token (</w:t>
        </w:r>
        <w:r w:rsidRPr="00F44F44">
          <w:rPr>
            <w:rPrChange w:id="176" w:author="Nokia2" w:date="2017-03-15T14:28:00Z">
              <w:rPr>
                <w:rFonts w:ascii="CMTI9" w:eastAsiaTheme="minorEastAsia" w:hAnsi="CMTI9" w:cs="CMTI9"/>
                <w:i/>
                <w:iCs/>
                <w:sz w:val="18"/>
                <w:szCs w:val="18"/>
                <w:lang w:val="en-US"/>
              </w:rPr>
            </w:rPrChange>
          </w:rPr>
          <w:t>RAND</w:t>
        </w:r>
        <w:r w:rsidRPr="00F44F44">
          <w:rPr>
            <w:rPrChange w:id="177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,</w:t>
        </w:r>
        <w:r w:rsidRPr="00F44F44">
          <w:rPr>
            <w:rPrChange w:id="178" w:author="Nokia2" w:date="2017-03-15T14:28:00Z">
              <w:rPr>
                <w:rFonts w:ascii="CMTI9" w:eastAsiaTheme="minorEastAsia" w:hAnsi="CMTI9" w:cs="CMTI9"/>
                <w:i/>
                <w:iCs/>
                <w:sz w:val="18"/>
                <w:szCs w:val="18"/>
                <w:lang w:val="en-US"/>
              </w:rPr>
            </w:rPrChange>
          </w:rPr>
          <w:t>AUTN</w:t>
        </w:r>
        <w:r w:rsidRPr="00F44F44">
          <w:rPr>
            <w:rPrChange w:id="179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),</w:t>
        </w:r>
      </w:ins>
      <w:ins w:id="180" w:author="Nokia2" w:date="2017-03-15T14:26:00Z">
        <w:r w:rsidRPr="00F44F44">
          <w:rPr>
            <w:rPrChange w:id="181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82" w:author="Nokia2" w:date="2017-03-15T14:25:00Z">
        <w:r w:rsidRPr="00F44F44">
          <w:rPr>
            <w:rPrChange w:id="183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the victim mobile station </w:t>
        </w:r>
        <w:r w:rsidRPr="00F44F44">
          <w:rPr>
            <w:rPrChange w:id="184" w:author="Nokia2" w:date="2017-03-15T14:28:00Z">
              <w:rPr>
                <w:rFonts w:ascii="CMMI9" w:eastAsiaTheme="minorEastAsia" w:hAnsi="CMMI9" w:cs="CMMI9"/>
                <w:sz w:val="18"/>
                <w:szCs w:val="18"/>
                <w:lang w:val="en-US"/>
              </w:rPr>
            </w:rPrChange>
          </w:rPr>
          <w:t>MS</w:t>
        </w:r>
        <w:r w:rsidRPr="00F44F44">
          <w:rPr>
            <w:rPrChange w:id="185" w:author="Nokia2" w:date="2017-03-15T14:28:00Z">
              <w:rPr>
                <w:rFonts w:ascii="CMMI6" w:eastAsiaTheme="minorEastAsia" w:hAnsi="CMMI6" w:cs="CMMI6"/>
                <w:sz w:val="12"/>
                <w:szCs w:val="12"/>
                <w:lang w:val="en-US"/>
              </w:rPr>
            </w:rPrChange>
          </w:rPr>
          <w:t xml:space="preserve">v </w:t>
        </w:r>
        <w:r w:rsidRPr="00F44F44">
          <w:rPr>
            <w:rPrChange w:id="186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successfully verifies the MAC</w:t>
        </w:r>
      </w:ins>
      <w:ins w:id="187" w:author="Nokia2" w:date="2017-03-15T14:26:00Z">
        <w:r w:rsidRPr="00F44F44">
          <w:rPr>
            <w:rPrChange w:id="188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 </w:t>
        </w:r>
      </w:ins>
      <w:ins w:id="189" w:author="Nokia2" w:date="2017-03-15T14:25:00Z">
        <w:r w:rsidRPr="00F44F44">
          <w:rPr>
            <w:rPrChange w:id="190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and sends a synchronisation failure message. However, the</w:t>
        </w:r>
      </w:ins>
      <w:ins w:id="191" w:author="Nokia2" w:date="2017-03-15T14:26:00Z">
        <w:r w:rsidRPr="00F44F44">
          <w:rPr>
            <w:rPrChange w:id="192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93" w:author="Nokia2" w:date="2017-03-15T14:25:00Z">
        <w:r w:rsidRPr="00F44F44">
          <w:rPr>
            <w:rPrChange w:id="194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MAC verification fails when executed by any other mobile</w:t>
        </w:r>
      </w:ins>
      <w:ins w:id="195" w:author="Nokia2" w:date="2017-03-15T14:26:00Z">
        <w:r w:rsidRPr="00F44F44">
          <w:rPr>
            <w:rPrChange w:id="196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197" w:author="Nokia2" w:date="2017-03-15T14:25:00Z">
        <w:r w:rsidRPr="00F44F44">
          <w:rPr>
            <w:rPrChange w:id="198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station, and as a result a MAC failure message is sent. The</w:t>
        </w:r>
      </w:ins>
      <w:ins w:id="199" w:author="Nokia2" w:date="2017-03-15T14:26:00Z">
        <w:r w:rsidRPr="00F44F44">
          <w:rPr>
            <w:rPrChange w:id="200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201" w:author="Nokia2" w:date="2017-03-15T14:25:00Z">
        <w:r w:rsidRPr="00F44F44">
          <w:rPr>
            <w:rPrChange w:id="202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implementation of few false BS would then allow an attacker</w:t>
        </w:r>
      </w:ins>
      <w:ins w:id="203" w:author="Nokia2" w:date="2017-03-15T14:26:00Z">
        <w:r w:rsidRPr="00F44F44">
          <w:rPr>
            <w:rPrChange w:id="204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205" w:author="Nokia2" w:date="2017-03-15T14:25:00Z">
        <w:r w:rsidRPr="00F44F44">
          <w:rPr>
            <w:rPrChange w:id="206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to trace the movements of a victim mobile station, resulting</w:t>
        </w:r>
      </w:ins>
      <w:ins w:id="207" w:author="Nokia2" w:date="2017-03-15T14:26:00Z">
        <w:r w:rsidRPr="00F44F44">
          <w:rPr>
            <w:rPrChange w:id="208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 xml:space="preserve"> </w:t>
        </w:r>
      </w:ins>
      <w:ins w:id="209" w:author="Nokia2" w:date="2017-03-15T14:25:00Z">
        <w:r w:rsidRPr="00F44F44">
          <w:rPr>
            <w:rPrChange w:id="210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in a breach of the subscriber’s untraceability.</w:t>
        </w:r>
      </w:ins>
      <w:ins w:id="211" w:author="Nokia2" w:date="2017-03-15T14:27:00Z">
        <w:r w:rsidRPr="00F44F44">
          <w:rPr>
            <w:rPrChange w:id="212" w:author="Nokia2" w:date="2017-03-15T14:28:00Z">
              <w:rPr>
                <w:rFonts w:ascii="CMR9" w:eastAsiaTheme="minorEastAsia" w:hAnsi="CMR9" w:cs="CMR9"/>
                <w:sz w:val="18"/>
                <w:szCs w:val="18"/>
                <w:lang w:val="en-US"/>
              </w:rPr>
            </w:rPrChange>
          </w:rPr>
          <w:t>"</w:t>
        </w:r>
      </w:ins>
    </w:p>
    <w:p w:rsidR="00F44F44" w:rsidRDefault="00F44F44">
      <w:pPr>
        <w:autoSpaceDE w:val="0"/>
        <w:autoSpaceDN w:val="0"/>
        <w:adjustRightInd w:val="0"/>
        <w:spacing w:after="0"/>
        <w:rPr>
          <w:ins w:id="213" w:author="move new text to new key issue" w:date="2017-02-09T09:30:00Z"/>
        </w:rPr>
        <w:pPrChange w:id="214" w:author="Nokia2" w:date="2017-03-15T14:26:00Z">
          <w:pPr/>
        </w:pPrChange>
      </w:pPr>
    </w:p>
    <w:p w:rsidR="005D25F9" w:rsidRPr="006D32F1" w:rsidRDefault="005D25F9" w:rsidP="005D25F9">
      <w:pPr>
        <w:keepNext/>
        <w:keepLines/>
        <w:spacing w:before="120"/>
        <w:ind w:left="1701" w:hanging="1701"/>
        <w:outlineLvl w:val="4"/>
        <w:rPr>
          <w:ins w:id="215" w:author="move new text to new key issue" w:date="2017-02-09T09:26:00Z"/>
          <w:rFonts w:ascii="Arial" w:hAnsi="Arial"/>
          <w:sz w:val="22"/>
          <w:lang w:eastAsia="x-none"/>
        </w:rPr>
      </w:pPr>
      <w:ins w:id="216" w:author="move new text to new key issue" w:date="2017-02-09T09:26:00Z">
        <w:r>
          <w:rPr>
            <w:rFonts w:ascii="Arial" w:hAnsi="Arial"/>
            <w:sz w:val="22"/>
            <w:lang w:eastAsia="x-none"/>
          </w:rPr>
          <w:t>5.7.3.X</w:t>
        </w:r>
        <w:r w:rsidRPr="006D32F1">
          <w:rPr>
            <w:rFonts w:ascii="Arial" w:hAnsi="Arial"/>
            <w:sz w:val="22"/>
            <w:lang w:eastAsia="x-none"/>
          </w:rPr>
          <w:t>.3</w:t>
        </w:r>
        <w:r w:rsidRPr="006D32F1">
          <w:rPr>
            <w:rFonts w:ascii="Arial" w:hAnsi="Arial"/>
            <w:sz w:val="22"/>
            <w:lang w:eastAsia="x-none"/>
          </w:rPr>
          <w:tab/>
          <w:t>Potential security requirements</w:t>
        </w:r>
      </w:ins>
    </w:p>
    <w:p w:rsidR="005D25F9" w:rsidRPr="006D32F1" w:rsidRDefault="005D25F9" w:rsidP="005D25F9">
      <w:pPr>
        <w:keepLines/>
        <w:ind w:left="1135" w:hanging="851"/>
        <w:rPr>
          <w:ins w:id="217" w:author="move new text to new key issue" w:date="2017-02-09T09:31:00Z"/>
          <w:color w:val="FF0000"/>
          <w:lang w:eastAsia="x-none"/>
        </w:rPr>
      </w:pPr>
      <w:ins w:id="218" w:author="move new text to new key issue" w:date="2017-02-09T09:31:00Z">
        <w:r>
          <w:rPr>
            <w:color w:val="FF0000"/>
            <w:lang w:eastAsia="x-none"/>
          </w:rPr>
          <w:t>Editor's Note: It is FFS if identity probing leads to additional security requirements.</w:t>
        </w:r>
      </w:ins>
    </w:p>
    <w:p w:rsidR="005D25F9" w:rsidRDefault="005D25F9" w:rsidP="005D25F9">
      <w:pPr>
        <w:keepLines/>
        <w:ind w:left="1135" w:hanging="851"/>
        <w:rPr>
          <w:ins w:id="219" w:author="move new text to new key issue" w:date="2017-02-09T09:26:00Z"/>
          <w:color w:val="FF0000"/>
          <w:lang w:eastAsia="x-none"/>
        </w:rPr>
      </w:pPr>
    </w:p>
    <w:p w:rsidR="005D25F9" w:rsidRDefault="005D25F9" w:rsidP="00212EAD"/>
    <w:p w:rsidR="00212EAD" w:rsidRDefault="00212EAD" w:rsidP="00212EAD">
      <w:r>
        <w:t>********************** END OF CHANGES ***********************</w:t>
      </w:r>
    </w:p>
    <w:p w:rsidR="006D32F1" w:rsidRPr="006D32F1" w:rsidRDefault="006D32F1">
      <w:pPr>
        <w:keepLines/>
        <w:ind w:left="1135" w:hanging="851"/>
        <w:pPrChange w:id="220" w:author="Nokia" w:date="2017-01-28T20:37:00Z">
          <w:pPr/>
        </w:pPrChange>
      </w:pPr>
    </w:p>
    <w:sectPr w:rsidR="006D32F1" w:rsidRPr="006D32F1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373" w:rsidRDefault="00F90373" w:rsidP="00307FBE">
      <w:pPr>
        <w:spacing w:after="0"/>
      </w:pPr>
      <w:r>
        <w:separator/>
      </w:r>
    </w:p>
  </w:endnote>
  <w:endnote w:type="continuationSeparator" w:id="0">
    <w:p w:rsidR="00F90373" w:rsidRDefault="00F90373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MR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MMI6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MTI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373" w:rsidRDefault="00F90373" w:rsidP="00307FBE">
      <w:pPr>
        <w:spacing w:after="0"/>
      </w:pPr>
      <w:r>
        <w:separator/>
      </w:r>
    </w:p>
  </w:footnote>
  <w:footnote w:type="continuationSeparator" w:id="0">
    <w:p w:rsidR="00F90373" w:rsidRDefault="00F90373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 w15:restartNumberingAfterBreak="0">
    <w:nsid w:val="47C109FA"/>
    <w:multiLevelType w:val="hybridMultilevel"/>
    <w:tmpl w:val="68E46C38"/>
    <w:lvl w:ilvl="0" w:tplc="11203B8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8C7E8C"/>
    <w:multiLevelType w:val="hybridMultilevel"/>
    <w:tmpl w:val="ED50B036"/>
    <w:lvl w:ilvl="0" w:tplc="57D037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F3E72AD"/>
    <w:multiLevelType w:val="hybridMultilevel"/>
    <w:tmpl w:val="86084C02"/>
    <w:lvl w:ilvl="0" w:tplc="1C483D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3"/>
  </w:num>
  <w:num w:numId="11">
    <w:abstractNumId w:val="27"/>
  </w:num>
  <w:num w:numId="12">
    <w:abstractNumId w:val="3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0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7"/>
  </w:num>
  <w:num w:numId="21">
    <w:abstractNumId w:val="2"/>
  </w:num>
  <w:num w:numId="22">
    <w:abstractNumId w:val="9"/>
  </w:num>
  <w:num w:numId="23">
    <w:abstractNumId w:val="28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29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8"/>
  </w:num>
  <w:num w:numId="3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ve new text to new key issue">
    <w15:presenceInfo w15:providerId="None" w15:userId="move new text to new key issue"/>
  </w15:person>
  <w15:person w15:author="Nokia2">
    <w15:presenceInfo w15:providerId="None" w15:userId="Nokia2"/>
  </w15:person>
  <w15:person w15:author="Nokia1">
    <w15:presenceInfo w15:providerId="None" w15:userId="Nokia1"/>
  </w15:person>
  <w15:person w15:author="gh">
    <w15:presenceInfo w15:providerId="None" w15:userId="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86"/>
    <w:rsid w:val="0000146B"/>
    <w:rsid w:val="00005027"/>
    <w:rsid w:val="00006F11"/>
    <w:rsid w:val="000154E7"/>
    <w:rsid w:val="00015C3E"/>
    <w:rsid w:val="00016A03"/>
    <w:rsid w:val="000266AA"/>
    <w:rsid w:val="00027112"/>
    <w:rsid w:val="000314D5"/>
    <w:rsid w:val="000317A3"/>
    <w:rsid w:val="00032807"/>
    <w:rsid w:val="00040F74"/>
    <w:rsid w:val="0004144F"/>
    <w:rsid w:val="00044AED"/>
    <w:rsid w:val="0004671D"/>
    <w:rsid w:val="00050413"/>
    <w:rsid w:val="000505C5"/>
    <w:rsid w:val="00070F9F"/>
    <w:rsid w:val="000736D3"/>
    <w:rsid w:val="00076A2E"/>
    <w:rsid w:val="00085BC7"/>
    <w:rsid w:val="00097666"/>
    <w:rsid w:val="0009785C"/>
    <w:rsid w:val="000B47A0"/>
    <w:rsid w:val="000C1735"/>
    <w:rsid w:val="000C5EE6"/>
    <w:rsid w:val="000E45B0"/>
    <w:rsid w:val="000E6828"/>
    <w:rsid w:val="000E7185"/>
    <w:rsid w:val="000F1CB0"/>
    <w:rsid w:val="000F594B"/>
    <w:rsid w:val="001057EB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6719"/>
    <w:rsid w:val="001E197C"/>
    <w:rsid w:val="001E5A42"/>
    <w:rsid w:val="001F2776"/>
    <w:rsid w:val="001F2DE5"/>
    <w:rsid w:val="001F5CDD"/>
    <w:rsid w:val="00204C1A"/>
    <w:rsid w:val="00210A6F"/>
    <w:rsid w:val="00212EAD"/>
    <w:rsid w:val="00217922"/>
    <w:rsid w:val="002230D6"/>
    <w:rsid w:val="00224BF2"/>
    <w:rsid w:val="00237B89"/>
    <w:rsid w:val="00243217"/>
    <w:rsid w:val="00244582"/>
    <w:rsid w:val="00262BE2"/>
    <w:rsid w:val="00266D4F"/>
    <w:rsid w:val="00267D13"/>
    <w:rsid w:val="0027123D"/>
    <w:rsid w:val="00275F2F"/>
    <w:rsid w:val="0028528D"/>
    <w:rsid w:val="002B12A0"/>
    <w:rsid w:val="002B6C91"/>
    <w:rsid w:val="002D425C"/>
    <w:rsid w:val="002F5520"/>
    <w:rsid w:val="003027BB"/>
    <w:rsid w:val="003055AC"/>
    <w:rsid w:val="00307FBE"/>
    <w:rsid w:val="00310178"/>
    <w:rsid w:val="00313353"/>
    <w:rsid w:val="0031437D"/>
    <w:rsid w:val="00315B34"/>
    <w:rsid w:val="00323BAD"/>
    <w:rsid w:val="00324C92"/>
    <w:rsid w:val="00326BE7"/>
    <w:rsid w:val="0032760C"/>
    <w:rsid w:val="00340275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965D4"/>
    <w:rsid w:val="003A033A"/>
    <w:rsid w:val="003B1668"/>
    <w:rsid w:val="003B39A8"/>
    <w:rsid w:val="003B7B51"/>
    <w:rsid w:val="003C0041"/>
    <w:rsid w:val="003C05DE"/>
    <w:rsid w:val="003C2F7C"/>
    <w:rsid w:val="003C347C"/>
    <w:rsid w:val="003F404B"/>
    <w:rsid w:val="00403D92"/>
    <w:rsid w:val="00404CB0"/>
    <w:rsid w:val="00406BF8"/>
    <w:rsid w:val="0041047E"/>
    <w:rsid w:val="00410754"/>
    <w:rsid w:val="004150AE"/>
    <w:rsid w:val="00416982"/>
    <w:rsid w:val="00424513"/>
    <w:rsid w:val="00426C0F"/>
    <w:rsid w:val="00427A9D"/>
    <w:rsid w:val="00447BF7"/>
    <w:rsid w:val="00447E97"/>
    <w:rsid w:val="004638D2"/>
    <w:rsid w:val="00467606"/>
    <w:rsid w:val="00475863"/>
    <w:rsid w:val="00483956"/>
    <w:rsid w:val="00485EF8"/>
    <w:rsid w:val="00492ADB"/>
    <w:rsid w:val="00494C56"/>
    <w:rsid w:val="004A49F5"/>
    <w:rsid w:val="004B25ED"/>
    <w:rsid w:val="004B69CB"/>
    <w:rsid w:val="004C380C"/>
    <w:rsid w:val="004C75F8"/>
    <w:rsid w:val="004D0247"/>
    <w:rsid w:val="004D4E17"/>
    <w:rsid w:val="004E06BD"/>
    <w:rsid w:val="00500B5E"/>
    <w:rsid w:val="0050322D"/>
    <w:rsid w:val="0050628D"/>
    <w:rsid w:val="00515D40"/>
    <w:rsid w:val="005200FE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931E1"/>
    <w:rsid w:val="005A1A2E"/>
    <w:rsid w:val="005A42EA"/>
    <w:rsid w:val="005A71D0"/>
    <w:rsid w:val="005B1ADA"/>
    <w:rsid w:val="005B7F0C"/>
    <w:rsid w:val="005C43D6"/>
    <w:rsid w:val="005C532B"/>
    <w:rsid w:val="005C6EB9"/>
    <w:rsid w:val="005D25F9"/>
    <w:rsid w:val="005E0A54"/>
    <w:rsid w:val="005E0ADC"/>
    <w:rsid w:val="00603B1C"/>
    <w:rsid w:val="006133C9"/>
    <w:rsid w:val="00621655"/>
    <w:rsid w:val="00634A38"/>
    <w:rsid w:val="00646FEB"/>
    <w:rsid w:val="00651E63"/>
    <w:rsid w:val="00654F10"/>
    <w:rsid w:val="00661A5A"/>
    <w:rsid w:val="00666D1B"/>
    <w:rsid w:val="0067255B"/>
    <w:rsid w:val="0067650A"/>
    <w:rsid w:val="00677DA3"/>
    <w:rsid w:val="0068416A"/>
    <w:rsid w:val="00686AB5"/>
    <w:rsid w:val="0069694E"/>
    <w:rsid w:val="006A5339"/>
    <w:rsid w:val="006B023A"/>
    <w:rsid w:val="006B73F9"/>
    <w:rsid w:val="006D32F1"/>
    <w:rsid w:val="006D3380"/>
    <w:rsid w:val="006D4E58"/>
    <w:rsid w:val="006E0FC8"/>
    <w:rsid w:val="006E669A"/>
    <w:rsid w:val="006F5FC9"/>
    <w:rsid w:val="006F6ED9"/>
    <w:rsid w:val="00713570"/>
    <w:rsid w:val="00713B05"/>
    <w:rsid w:val="0071482A"/>
    <w:rsid w:val="00714F37"/>
    <w:rsid w:val="0071688B"/>
    <w:rsid w:val="00724867"/>
    <w:rsid w:val="007274F1"/>
    <w:rsid w:val="0073008B"/>
    <w:rsid w:val="00731042"/>
    <w:rsid w:val="00744E84"/>
    <w:rsid w:val="00751663"/>
    <w:rsid w:val="00752B66"/>
    <w:rsid w:val="007561DF"/>
    <w:rsid w:val="0075755F"/>
    <w:rsid w:val="00761D0C"/>
    <w:rsid w:val="00784206"/>
    <w:rsid w:val="00790ABD"/>
    <w:rsid w:val="00792A95"/>
    <w:rsid w:val="007A296C"/>
    <w:rsid w:val="007B470F"/>
    <w:rsid w:val="007C0889"/>
    <w:rsid w:val="007C5223"/>
    <w:rsid w:val="007C5C65"/>
    <w:rsid w:val="007D4504"/>
    <w:rsid w:val="007D70F3"/>
    <w:rsid w:val="007E3085"/>
    <w:rsid w:val="007E5F9C"/>
    <w:rsid w:val="007E744C"/>
    <w:rsid w:val="007F7469"/>
    <w:rsid w:val="008026C1"/>
    <w:rsid w:val="00806A1C"/>
    <w:rsid w:val="00812280"/>
    <w:rsid w:val="008156E2"/>
    <w:rsid w:val="00822113"/>
    <w:rsid w:val="008320C7"/>
    <w:rsid w:val="0084605F"/>
    <w:rsid w:val="00852460"/>
    <w:rsid w:val="00857B5A"/>
    <w:rsid w:val="008676C0"/>
    <w:rsid w:val="00873C81"/>
    <w:rsid w:val="00876DD6"/>
    <w:rsid w:val="008808EC"/>
    <w:rsid w:val="00880B3F"/>
    <w:rsid w:val="008A1E5B"/>
    <w:rsid w:val="008B0F2E"/>
    <w:rsid w:val="008B257B"/>
    <w:rsid w:val="008B328D"/>
    <w:rsid w:val="008C5333"/>
    <w:rsid w:val="008C7E59"/>
    <w:rsid w:val="008D0F73"/>
    <w:rsid w:val="008D33C4"/>
    <w:rsid w:val="008D67CD"/>
    <w:rsid w:val="008D7F33"/>
    <w:rsid w:val="008F319F"/>
    <w:rsid w:val="008F6FF8"/>
    <w:rsid w:val="0090607C"/>
    <w:rsid w:val="009071E5"/>
    <w:rsid w:val="00907DA0"/>
    <w:rsid w:val="00911095"/>
    <w:rsid w:val="00912804"/>
    <w:rsid w:val="00912917"/>
    <w:rsid w:val="00914866"/>
    <w:rsid w:val="009207D5"/>
    <w:rsid w:val="0092182F"/>
    <w:rsid w:val="009232B3"/>
    <w:rsid w:val="00923653"/>
    <w:rsid w:val="00924E12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26AC"/>
    <w:rsid w:val="00966404"/>
    <w:rsid w:val="009678F0"/>
    <w:rsid w:val="00967BE1"/>
    <w:rsid w:val="0098066B"/>
    <w:rsid w:val="00985B6B"/>
    <w:rsid w:val="009A26EC"/>
    <w:rsid w:val="009A27AF"/>
    <w:rsid w:val="009B0539"/>
    <w:rsid w:val="009B443B"/>
    <w:rsid w:val="009B5A95"/>
    <w:rsid w:val="009C04BB"/>
    <w:rsid w:val="009E65EA"/>
    <w:rsid w:val="009F3403"/>
    <w:rsid w:val="00A00D65"/>
    <w:rsid w:val="00A05478"/>
    <w:rsid w:val="00A078EB"/>
    <w:rsid w:val="00A10FD7"/>
    <w:rsid w:val="00A21853"/>
    <w:rsid w:val="00A21A29"/>
    <w:rsid w:val="00A25E02"/>
    <w:rsid w:val="00A25F03"/>
    <w:rsid w:val="00A279B6"/>
    <w:rsid w:val="00A30A3D"/>
    <w:rsid w:val="00A44542"/>
    <w:rsid w:val="00A44A06"/>
    <w:rsid w:val="00A455A0"/>
    <w:rsid w:val="00A45DA2"/>
    <w:rsid w:val="00A5452B"/>
    <w:rsid w:val="00A562C4"/>
    <w:rsid w:val="00A5761C"/>
    <w:rsid w:val="00A57ADE"/>
    <w:rsid w:val="00A62968"/>
    <w:rsid w:val="00A632F8"/>
    <w:rsid w:val="00A65343"/>
    <w:rsid w:val="00A66CF7"/>
    <w:rsid w:val="00A70D39"/>
    <w:rsid w:val="00A71C21"/>
    <w:rsid w:val="00A7217B"/>
    <w:rsid w:val="00A75E15"/>
    <w:rsid w:val="00A76813"/>
    <w:rsid w:val="00A83CD1"/>
    <w:rsid w:val="00A84612"/>
    <w:rsid w:val="00A95C56"/>
    <w:rsid w:val="00A96861"/>
    <w:rsid w:val="00A9690D"/>
    <w:rsid w:val="00A97401"/>
    <w:rsid w:val="00AA7E8D"/>
    <w:rsid w:val="00AB3064"/>
    <w:rsid w:val="00AD11B6"/>
    <w:rsid w:val="00AD7CFA"/>
    <w:rsid w:val="00AF26F3"/>
    <w:rsid w:val="00AF398B"/>
    <w:rsid w:val="00AF6E41"/>
    <w:rsid w:val="00AF7A94"/>
    <w:rsid w:val="00B0649A"/>
    <w:rsid w:val="00B2357A"/>
    <w:rsid w:val="00B23626"/>
    <w:rsid w:val="00B24E60"/>
    <w:rsid w:val="00B34945"/>
    <w:rsid w:val="00B350D1"/>
    <w:rsid w:val="00B56FD0"/>
    <w:rsid w:val="00B71CBF"/>
    <w:rsid w:val="00B720AF"/>
    <w:rsid w:val="00B74946"/>
    <w:rsid w:val="00B7737D"/>
    <w:rsid w:val="00B87F10"/>
    <w:rsid w:val="00B926A0"/>
    <w:rsid w:val="00B94993"/>
    <w:rsid w:val="00B969C3"/>
    <w:rsid w:val="00BB72BA"/>
    <w:rsid w:val="00BC3E5B"/>
    <w:rsid w:val="00BC435D"/>
    <w:rsid w:val="00BD6FA6"/>
    <w:rsid w:val="00BE109C"/>
    <w:rsid w:val="00BE52FB"/>
    <w:rsid w:val="00BE6BFC"/>
    <w:rsid w:val="00BF24EB"/>
    <w:rsid w:val="00C06D77"/>
    <w:rsid w:val="00C11FA0"/>
    <w:rsid w:val="00C144D4"/>
    <w:rsid w:val="00C15C5B"/>
    <w:rsid w:val="00C17B01"/>
    <w:rsid w:val="00C353C2"/>
    <w:rsid w:val="00C37D38"/>
    <w:rsid w:val="00C424E3"/>
    <w:rsid w:val="00C51789"/>
    <w:rsid w:val="00C518A2"/>
    <w:rsid w:val="00C6412C"/>
    <w:rsid w:val="00C73FFB"/>
    <w:rsid w:val="00C840A4"/>
    <w:rsid w:val="00C916C0"/>
    <w:rsid w:val="00CA316C"/>
    <w:rsid w:val="00CA6031"/>
    <w:rsid w:val="00CB23FC"/>
    <w:rsid w:val="00CB3363"/>
    <w:rsid w:val="00CB3AFB"/>
    <w:rsid w:val="00CC42BE"/>
    <w:rsid w:val="00CC526D"/>
    <w:rsid w:val="00CD4789"/>
    <w:rsid w:val="00CE2FE1"/>
    <w:rsid w:val="00CE6720"/>
    <w:rsid w:val="00CE7CAE"/>
    <w:rsid w:val="00CE7F87"/>
    <w:rsid w:val="00CF4C25"/>
    <w:rsid w:val="00CF56FA"/>
    <w:rsid w:val="00CF63A0"/>
    <w:rsid w:val="00CF63C5"/>
    <w:rsid w:val="00D138A2"/>
    <w:rsid w:val="00D142EF"/>
    <w:rsid w:val="00D214FE"/>
    <w:rsid w:val="00D230A4"/>
    <w:rsid w:val="00D265A2"/>
    <w:rsid w:val="00D56C6A"/>
    <w:rsid w:val="00D604AE"/>
    <w:rsid w:val="00D60EC5"/>
    <w:rsid w:val="00D73331"/>
    <w:rsid w:val="00D74325"/>
    <w:rsid w:val="00D7474F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1CD"/>
    <w:rsid w:val="00DC573B"/>
    <w:rsid w:val="00DC58B8"/>
    <w:rsid w:val="00DE0E60"/>
    <w:rsid w:val="00DF1D0B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D6807"/>
    <w:rsid w:val="00EE4B05"/>
    <w:rsid w:val="00EF0F5A"/>
    <w:rsid w:val="00EF4D2D"/>
    <w:rsid w:val="00F42516"/>
    <w:rsid w:val="00F42B65"/>
    <w:rsid w:val="00F44279"/>
    <w:rsid w:val="00F44F44"/>
    <w:rsid w:val="00F45364"/>
    <w:rsid w:val="00F64094"/>
    <w:rsid w:val="00F67E00"/>
    <w:rsid w:val="00F77ABD"/>
    <w:rsid w:val="00F81014"/>
    <w:rsid w:val="00F84B84"/>
    <w:rsid w:val="00F879F3"/>
    <w:rsid w:val="00F90373"/>
    <w:rsid w:val="00F9610B"/>
    <w:rsid w:val="00F974F9"/>
    <w:rsid w:val="00FA0934"/>
    <w:rsid w:val="00FA12CD"/>
    <w:rsid w:val="00FA3AD7"/>
    <w:rsid w:val="00FA6290"/>
    <w:rsid w:val="00FA76A9"/>
    <w:rsid w:val="00FB2F5A"/>
    <w:rsid w:val="00FB72A6"/>
    <w:rsid w:val="00FC3886"/>
    <w:rsid w:val="00FC7F22"/>
    <w:rsid w:val="00FD6EE6"/>
    <w:rsid w:val="00FD719C"/>
    <w:rsid w:val="00FE0F3F"/>
    <w:rsid w:val="00FE7CE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99E46"/>
  <w15:docId w15:val="{20FFFA99-61D9-49AB-83AB-BD15A1A1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92182F"/>
    <w:rPr>
      <w:color w:val="0000FF" w:themeColor="hyperlink"/>
      <w:u w:val="single"/>
    </w:rPr>
  </w:style>
  <w:style w:type="character" w:styleId="FootnoteReference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ist">
    <w:name w:val="List"/>
    <w:basedOn w:val="Normal"/>
    <w:uiPriority w:val="99"/>
    <w:semiHidden/>
    <w:unhideWhenUsed/>
    <w:rsid w:val="006D32F1"/>
    <w:pPr>
      <w:ind w:left="283" w:hanging="283"/>
      <w:contextualSpacing/>
    </w:pPr>
  </w:style>
  <w:style w:type="character" w:customStyle="1" w:styleId="st1">
    <w:name w:val="st1"/>
    <w:basedOn w:val="DefaultParagraphFont"/>
    <w:rsid w:val="00756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K.GEORGE</dc:creator>
  <cp:lastModifiedBy>Nokia2</cp:lastModifiedBy>
  <cp:revision>10</cp:revision>
  <dcterms:created xsi:type="dcterms:W3CDTF">2017-03-15T13:18:00Z</dcterms:created>
  <dcterms:modified xsi:type="dcterms:W3CDTF">2017-03-20T13:53:00Z</dcterms:modified>
</cp:coreProperties>
</file>